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50BCA29"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4234EA" w:rsidRPr="004234EA">
        <w:rPr>
          <w:b/>
          <w:i/>
          <w:noProof/>
          <w:sz w:val="28"/>
        </w:rPr>
        <w:t>S2-2400579</w:t>
      </w:r>
      <w:ins w:id="0" w:author="Myungjune@LGE_r01" w:date="2024-01-23T13:04:00Z">
        <w:r w:rsidR="004C63F2">
          <w:rPr>
            <w:b/>
            <w:i/>
            <w:noProof/>
            <w:sz w:val="28"/>
          </w:rPr>
          <w:t>r01</w:t>
        </w:r>
      </w:ins>
    </w:p>
    <w:p w14:paraId="1560CEF3" w14:textId="62ADDF59"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00209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05009E56"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SMF/PCF</w:t>
            </w:r>
            <w:r w:rsidR="004013E5">
              <w:rPr>
                <w:noProof/>
                <w:lang w:eastAsia="ko-KR"/>
              </w:rPr>
              <w:t xml:space="preserve"> during the slice replacement procedure.</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00AB60BB">
              <w:rPr>
                <w:noProof/>
                <w:lang w:eastAsia="ko-KR"/>
              </w:rPr>
              <w:br/>
            </w:r>
            <w:r w:rsidR="00AB60BB">
              <w:rPr>
                <w:rFonts w:hint="eastAsia"/>
                <w:noProof/>
                <w:lang w:eastAsia="ko-KR"/>
              </w:rPr>
              <w:t>A</w:t>
            </w:r>
            <w:r w:rsidR="00AB60BB">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 xml:space="preserve">n addtion to NSAC Admission mode, </w:t>
            </w:r>
            <w:r w:rsidR="00AB60BB" w:rsidRPr="00855972">
              <w:rPr>
                <w:noProof/>
                <w:lang w:eastAsia="ko-KR"/>
              </w:rPr>
              <w:t>Session Management Subscription data</w:t>
            </w:r>
            <w:r w:rsidR="00AB60BB">
              <w:rPr>
                <w:noProof/>
                <w:lang w:eastAsia="ko-KR"/>
              </w:rPr>
              <w:t xml:space="preserve">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00AB60BB">
              <w:rPr>
                <w:noProof/>
                <w:lang w:eastAsia="ko-KR"/>
              </w:rPr>
              <w:lastRenderedPageBreak/>
              <w:t>the same slice.</w:t>
            </w:r>
            <w:r w:rsidR="00AB60BB">
              <w:rPr>
                <w:noProof/>
                <w:lang w:eastAsia="ko-KR"/>
              </w:rPr>
              <w:br/>
            </w:r>
            <w:r w:rsidR="00AB60BB">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00AB60BB">
              <w:rPr>
                <w:noProof/>
                <w:lang w:eastAsia="ko-KR"/>
              </w:rPr>
              <w:br/>
            </w:r>
            <w:r w:rsidR="00AB60BB">
              <w:rPr>
                <w:rFonts w:hint="eastAsia"/>
                <w:noProof/>
                <w:lang w:eastAsia="ko-KR"/>
              </w:rPr>
              <w:t>S</w:t>
            </w:r>
            <w:r w:rsidR="00AB60BB">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54311D0A" w14:textId="66C77F19" w:rsidR="00AB60BB" w:rsidRDefault="00AB60BB" w:rsidP="00AB60BB">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r>
              <w:rPr>
                <w:noProof/>
                <w:lang w:eastAsia="ko-KR"/>
              </w:rPr>
              <w:br/>
            </w:r>
            <w:r w:rsidR="001C3177">
              <w:rPr>
                <w:noProof/>
                <w:lang w:eastAsia="ko-KR"/>
              </w:rPr>
              <w:t>In source company's understanding, registering S-NSSAI to the UDM is only used by NWDAF to find SMF that uses sepcific DNN + S-NSSAI. Therefore, the SMF should use the Alternative S-NSSAI when the SMF registers UDM.</w:t>
            </w:r>
          </w:p>
          <w:p w14:paraId="7624ACA9" w14:textId="7B33FDBE" w:rsidR="00B96811" w:rsidRPr="007A6663" w:rsidRDefault="00B96811" w:rsidP="00AB60BB">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4FA5B812"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4013E5">
              <w:rPr>
                <w:noProof/>
                <w:lang w:eastAsia="ko-KR"/>
              </w:rPr>
              <w:t xml:space="preserve">retrieves subscription data of both </w:t>
            </w:r>
            <w:r w:rsidR="00DB154D">
              <w:rPr>
                <w:noProof/>
                <w:lang w:eastAsia="ko-KR"/>
              </w:rPr>
              <w:t xml:space="preserve">original S-NSSAI and </w:t>
            </w:r>
            <w:r w:rsidR="004013E5">
              <w:rPr>
                <w:noProof/>
                <w:lang w:eastAsia="ko-KR"/>
              </w:rPr>
              <w:t>Alternative S-NSSAI.</w:t>
            </w:r>
          </w:p>
          <w:p w14:paraId="0DDBAEEC" w14:textId="68F0639A"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del w:id="2" w:author="Myungjune@LGE_r01" w:date="2024-01-23T13:04:00Z">
              <w:r w:rsidRPr="00B55425" w:rsidDel="004C63F2">
                <w:rPr>
                  <w:noProof/>
                  <w:lang w:eastAsia="ko-KR"/>
                </w:rPr>
                <w:delText xml:space="preserve">Alternative </w:delText>
              </w:r>
            </w:del>
            <w:ins w:id="3" w:author="Myungjune@LGE_r01" w:date="2024-01-23T13:04:00Z">
              <w:r w:rsidR="004C63F2">
                <w:rPr>
                  <w:noProof/>
                  <w:lang w:eastAsia="ko-KR"/>
                </w:rPr>
                <w:t>replaced</w:t>
              </w:r>
              <w:r w:rsidR="004C63F2" w:rsidRPr="00B55425">
                <w:rPr>
                  <w:noProof/>
                  <w:lang w:eastAsia="ko-KR"/>
                </w:rPr>
                <w:t xml:space="preserve"> </w:t>
              </w:r>
            </w:ins>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43570">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4"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4"/>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NS-AoS to be covering at least the NS-AoS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new PDU Session establishment procedure for a S-NSSAI,</w:t>
      </w:r>
    </w:p>
    <w:p w14:paraId="049DD751" w14:textId="4181AAC1"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5" w:author="Myungjune@LGE" w:date="2023-12-27T10:31:00Z">
        <w:r w:rsidR="008F19E3">
          <w:rPr>
            <w:rFonts w:eastAsia="맑은 고딕"/>
            <w:lang w:eastAsia="en-GB"/>
          </w:rPr>
          <w:t xml:space="preserve">selects the SMF supporting Alternative S-NSSAI and </w:t>
        </w:r>
      </w:ins>
      <w:r w:rsidRPr="00CB0A28">
        <w:rPr>
          <w:rFonts w:eastAsia="맑은 고딕"/>
          <w:lang w:eastAsia="en-GB"/>
        </w:rPr>
        <w:t>includes both the Alternative S-NSSAI and the S-NSSAI to the SMF in Nsmf_PDUSession_CreateSMContext service operation.</w:t>
      </w:r>
    </w:p>
    <w:p w14:paraId="365A017D" w14:textId="1B0D5601"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6" w:author="Myungjune@LGE" w:date="2023-12-27T10:34:00Z">
        <w:r w:rsidR="008F19E3">
          <w:rPr>
            <w:rFonts w:eastAsia="맑은 고딕"/>
            <w:lang w:eastAsia="en-GB"/>
          </w:rPr>
          <w:t xml:space="preserve">selects the SMF supporting the Alternative S-NSSAI. The AMF </w:t>
        </w:r>
      </w:ins>
      <w:r w:rsidRPr="00CB0A28">
        <w:rPr>
          <w:rFonts w:eastAsia="맑은 고딕"/>
          <w:lang w:eastAsia="en-GB"/>
        </w:rPr>
        <w:t>provides both the Alternative S-NSSAI and the S-NSSAI to the SMF in Nsmf_PDUSession_CreateSMContext service operation.</w:t>
      </w:r>
    </w:p>
    <w:p w14:paraId="35F7E1B1" w14:textId="55332553" w:rsidR="00CB0A28" w:rsidRPr="00CB0A28" w:rsidRDefault="00CB0A28" w:rsidP="00CB0A28">
      <w:pPr>
        <w:overflowPunct w:val="0"/>
        <w:autoSpaceDE w:val="0"/>
        <w:autoSpaceDN w:val="0"/>
        <w:adjustRightInd w:val="0"/>
        <w:textAlignment w:val="baseline"/>
        <w:rPr>
          <w:rFonts w:eastAsia="맑은 고딕"/>
          <w:lang w:eastAsia="en-GB"/>
        </w:rPr>
      </w:pPr>
      <w:r w:rsidRPr="00DA449B">
        <w:rPr>
          <w:rFonts w:eastAsia="맑은 고딕"/>
          <w:lang w:eastAsia="en-GB"/>
        </w:rPr>
        <w:t>The SMF proceeds with the PDU Session establishment using the Alternative S-NSSAI</w:t>
      </w:r>
      <w:ins w:id="7" w:author="Myungjune@LGE" w:date="2023-12-27T10:49:00Z">
        <w:r w:rsidR="004F2545" w:rsidRPr="00DA449B">
          <w:rPr>
            <w:rFonts w:eastAsia="맑은 고딕"/>
            <w:lang w:eastAsia="en-GB"/>
          </w:rPr>
          <w:t>.</w:t>
        </w:r>
        <w:r w:rsidR="004F2545">
          <w:rPr>
            <w:rFonts w:eastAsia="맑은 고딕"/>
            <w:lang w:eastAsia="en-GB"/>
          </w:rPr>
          <w:t xml:space="preserve"> The</w:t>
        </w:r>
      </w:ins>
      <w:ins w:id="8" w:author="Myungjune@LGE" w:date="2023-12-27T10:37:00Z">
        <w:r w:rsidR="008F19E3">
          <w:rPr>
            <w:rFonts w:eastAsia="맑은 고딕"/>
            <w:lang w:eastAsia="en-GB"/>
          </w:rPr>
          <w:t xml:space="preserve"> SMF retrieves subscription data </w:t>
        </w:r>
      </w:ins>
      <w:ins w:id="9" w:author="Myungjune@LGE" w:date="2023-12-27T10:38:00Z">
        <w:r w:rsidR="008F19E3">
          <w:rPr>
            <w:rFonts w:eastAsia="맑은 고딕"/>
            <w:lang w:eastAsia="en-GB"/>
          </w:rPr>
          <w:t xml:space="preserve">by using </w:t>
        </w:r>
      </w:ins>
      <w:ins w:id="10" w:author="Myungjune@LGE" w:date="2023-12-27T11:54:00Z">
        <w:r w:rsidR="00035DF7">
          <w:rPr>
            <w:rFonts w:eastAsia="맑은 고딕"/>
            <w:lang w:eastAsia="en-GB"/>
          </w:rPr>
          <w:t xml:space="preserve">both the S-NSSAI and the </w:t>
        </w:r>
      </w:ins>
      <w:ins w:id="11" w:author="Myungjune@LGE" w:date="2023-12-27T10:38:00Z">
        <w:r w:rsidR="008F19E3">
          <w:rPr>
            <w:rFonts w:eastAsia="맑은 고딕"/>
            <w:lang w:eastAsia="en-GB"/>
          </w:rPr>
          <w:t>Alternative S-NSSAI</w:t>
        </w:r>
      </w:ins>
      <w:ins w:id="12" w:author="Myungjune@LGE" w:date="2023-12-27T13:22:00Z">
        <w:r w:rsidR="001C3177">
          <w:rPr>
            <w:rFonts w:eastAsia="맑은 고딕"/>
            <w:lang w:eastAsia="en-GB"/>
          </w:rPr>
          <w:t xml:space="preserve">. The SMF uses </w:t>
        </w:r>
        <w:del w:id="13" w:author="Myungjune@LGE_r01" w:date="2024-01-23T13:04:00Z">
          <w:r w:rsidR="001C3177" w:rsidDel="004C63F2">
            <w:rPr>
              <w:rFonts w:eastAsia="맑은 고딕"/>
              <w:lang w:eastAsia="en-GB"/>
            </w:rPr>
            <w:delText>Alternative</w:delText>
          </w:r>
        </w:del>
      </w:ins>
      <w:ins w:id="14" w:author="Myungjune@LGE_r01" w:date="2024-01-23T13:04:00Z">
        <w:r w:rsidR="004C63F2">
          <w:rPr>
            <w:rFonts w:eastAsia="맑은 고딕"/>
            <w:lang w:eastAsia="en-GB"/>
          </w:rPr>
          <w:t>replaced</w:t>
        </w:r>
      </w:ins>
      <w:ins w:id="15" w:author="Myungjune@LGE" w:date="2023-12-27T13:22:00Z">
        <w:r w:rsidR="001C3177">
          <w:rPr>
            <w:rFonts w:eastAsia="맑은 고딕"/>
            <w:lang w:eastAsia="en-GB"/>
          </w:rPr>
          <w:t xml:space="preserve"> S-NSSAI value when the SMF registers the PDU Session to the UDM</w:t>
        </w:r>
      </w:ins>
      <w:r w:rsidRPr="00CB0A28">
        <w:rPr>
          <w:rFonts w:eastAsia="맑은 고딕"/>
          <w:lang w:eastAsia="en-GB"/>
        </w:rPr>
        <w:t>.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w:t>
      </w:r>
      <w:r w:rsidRPr="00CB0A28">
        <w:rPr>
          <w:rFonts w:eastAsia="맑은 고딕"/>
          <w:lang w:eastAsia="en-GB"/>
        </w:rPr>
        <w:lastRenderedPageBreak/>
        <w:t>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맑은 고딕"/>
          <w:lang w:eastAsia="en-GB"/>
        </w:rPr>
      </w:pPr>
      <w:bookmarkStart w:id="16" w:name="_CR5_15_20"/>
      <w:bookmarkEnd w:id="16"/>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A2841" w14:textId="77777777" w:rsidR="00543570" w:rsidRDefault="00543570">
      <w:r>
        <w:separator/>
      </w:r>
    </w:p>
  </w:endnote>
  <w:endnote w:type="continuationSeparator" w:id="0">
    <w:p w14:paraId="680B5260" w14:textId="77777777" w:rsidR="00543570" w:rsidRDefault="0054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2D16" w14:textId="77777777" w:rsidR="00543570" w:rsidRDefault="00543570">
      <w:r>
        <w:separator/>
      </w:r>
    </w:p>
  </w:footnote>
  <w:footnote w:type="continuationSeparator" w:id="0">
    <w:p w14:paraId="7DBDBAF9" w14:textId="77777777" w:rsidR="00543570" w:rsidRDefault="0054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6464D"/>
    <w:rsid w:val="003667BB"/>
    <w:rsid w:val="00390BBD"/>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2298</Words>
  <Characters>13101</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3</cp:revision>
  <cp:lastPrinted>1899-12-31T23:00:00Z</cp:lastPrinted>
  <dcterms:created xsi:type="dcterms:W3CDTF">2024-01-23T04:03:00Z</dcterms:created>
  <dcterms:modified xsi:type="dcterms:W3CDTF">2024-01-23T04:05:00Z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